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bookmarkStart w:id="0" w:name="_GoBack"/>
      <w:r w:rsidR="00B63644">
        <w:rPr>
          <w:b/>
          <w:noProof/>
          <w:sz w:val="24"/>
        </w:rPr>
        <w:t>8298</w:t>
      </w:r>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4293D"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3644" w:rsidP="00547111">
            <w:pPr>
              <w:pStyle w:val="CRCoverPage"/>
              <w:spacing w:after="0"/>
              <w:rPr>
                <w:noProof/>
              </w:rPr>
            </w:pPr>
            <w:r>
              <w:rPr>
                <w:b/>
                <w:noProof/>
                <w:sz w:val="28"/>
              </w:rPr>
              <w:t>1706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293D">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4293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4293D"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66D9">
            <w:pPr>
              <w:pStyle w:val="CRCoverPage"/>
              <w:spacing w:after="0"/>
              <w:ind w:left="100"/>
              <w:rPr>
                <w:noProof/>
              </w:rPr>
            </w:pPr>
            <w:r>
              <w:t>3GPP registry for OS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E66D9">
            <w:pPr>
              <w:pStyle w:val="CRCoverPage"/>
              <w:spacing w:after="0"/>
              <w:ind w:left="100"/>
              <w:rPr>
                <w:noProof/>
              </w:rPr>
            </w:pPr>
            <w:r>
              <w:rPr>
                <w:noProof/>
              </w:rPr>
              <w:t>Motorola Mobility, Lenovo, Nokia</w:t>
            </w:r>
            <w:r>
              <w:t>, Nokia Shanghai Bell,</w:t>
            </w:r>
            <w:r>
              <w:rPr>
                <w:noProof/>
              </w:rPr>
              <w:t xml:space="preserve"> Intel, Samsung, Vodafone, Ericsson</w:t>
            </w:r>
            <w:r w:rsidR="00AF0804">
              <w:rPr>
                <w:noProof/>
              </w:rPr>
              <w:t>, Proximus,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767B">
            <w:pPr>
              <w:pStyle w:val="CRCoverPage"/>
              <w:spacing w:after="0"/>
              <w:ind w:left="100"/>
              <w:rPr>
                <w:noProof/>
              </w:rPr>
            </w:pPr>
            <w:r w:rsidRPr="00950DA3">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66D9">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66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E66D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66D9" w:rsidRDefault="002E66D9" w:rsidP="002E66D9">
            <w:pPr>
              <w:pStyle w:val="CRCoverPage"/>
              <w:spacing w:after="0"/>
              <w:ind w:left="100"/>
              <w:rPr>
                <w:noProof/>
              </w:rPr>
            </w:pPr>
            <w:r>
              <w:rPr>
                <w:noProof/>
              </w:rPr>
              <w:t>When a user buys a UE on an open market, i.e. not from an operator of a network or when a user change the network providing operator, and starts using the UE in the network, the UE might provide an OSId value with semantic unknown to the network of the operator. This might happen e.g. when the UE change/add/delete OS or e.g. when a new UE vendor starts producing UEs and selects a new UUID as its OSId.</w:t>
            </w:r>
          </w:p>
          <w:p w:rsidR="002E66D9" w:rsidRDefault="002E66D9" w:rsidP="002E66D9">
            <w:pPr>
              <w:pStyle w:val="CRCoverPage"/>
              <w:spacing w:after="0"/>
              <w:ind w:left="100"/>
              <w:rPr>
                <w:noProof/>
              </w:rPr>
            </w:pPr>
          </w:p>
          <w:p w:rsidR="002E66D9" w:rsidRDefault="002E66D9" w:rsidP="002E66D9">
            <w:pPr>
              <w:pStyle w:val="CRCoverPage"/>
              <w:spacing w:after="0"/>
              <w:ind w:left="100"/>
              <w:rPr>
                <w:noProof/>
              </w:rPr>
            </w:pPr>
            <w:r>
              <w:rPr>
                <w:noProof/>
              </w:rPr>
              <w:t>If the UE provides such OSId value with semantic unknown to the network, the network will not know the OS running on the UE and thus will not know which OSAppIDs to include in URSP rules provided to the UE, i.e.:</w:t>
            </w:r>
          </w:p>
          <w:p w:rsidR="002E66D9" w:rsidRDefault="002E66D9" w:rsidP="002E66D9">
            <w:pPr>
              <w:pStyle w:val="CRCoverPage"/>
              <w:spacing w:after="0"/>
              <w:ind w:left="100"/>
              <w:rPr>
                <w:noProof/>
              </w:rPr>
            </w:pPr>
            <w:r>
              <w:rPr>
                <w:noProof/>
              </w:rPr>
              <w:t>- whether to include OSAppIDs of Android applications;</w:t>
            </w:r>
          </w:p>
          <w:p w:rsidR="002E66D9" w:rsidRDefault="002E66D9" w:rsidP="002E66D9">
            <w:pPr>
              <w:pStyle w:val="CRCoverPage"/>
              <w:spacing w:after="0"/>
              <w:ind w:left="100"/>
              <w:rPr>
                <w:noProof/>
              </w:rPr>
            </w:pPr>
            <w:r>
              <w:rPr>
                <w:noProof/>
              </w:rPr>
              <w:t>- whether to include OSAppIDs of iOS applications;</w:t>
            </w:r>
          </w:p>
          <w:p w:rsidR="002E66D9" w:rsidRDefault="002E66D9" w:rsidP="002E66D9">
            <w:pPr>
              <w:pStyle w:val="CRCoverPage"/>
              <w:spacing w:after="0"/>
              <w:ind w:left="100"/>
              <w:rPr>
                <w:noProof/>
              </w:rPr>
            </w:pPr>
            <w:r>
              <w:rPr>
                <w:noProof/>
              </w:rPr>
              <w:t>- whether to include OSAppIDs of Windows applications; or</w:t>
            </w:r>
          </w:p>
          <w:p w:rsidR="002E66D9" w:rsidRDefault="002E66D9" w:rsidP="002E66D9">
            <w:pPr>
              <w:pStyle w:val="CRCoverPage"/>
              <w:spacing w:after="0"/>
              <w:ind w:left="100"/>
              <w:rPr>
                <w:noProof/>
              </w:rPr>
            </w:pPr>
            <w:r>
              <w:rPr>
                <w:noProof/>
              </w:rPr>
              <w:t>- whether to include OSAppIDs of applications for any other OS.</w:t>
            </w:r>
          </w:p>
          <w:p w:rsidR="002E66D9" w:rsidRDefault="002E66D9" w:rsidP="002E66D9">
            <w:pPr>
              <w:pStyle w:val="CRCoverPage"/>
              <w:spacing w:after="0"/>
              <w:ind w:left="100"/>
              <w:rPr>
                <w:noProof/>
              </w:rPr>
            </w:pPr>
          </w:p>
          <w:p w:rsidR="002E66D9" w:rsidRDefault="002E66D9" w:rsidP="002E66D9">
            <w:pPr>
              <w:pStyle w:val="CRCoverPage"/>
              <w:spacing w:after="0"/>
              <w:ind w:left="100"/>
              <w:rPr>
                <w:noProof/>
              </w:rPr>
            </w:pPr>
            <w:r>
              <w:rPr>
                <w:noProof/>
              </w:rPr>
              <w:t xml:space="preserve">In some situations, the network can derive the OS running on the UE from UE's IMEI based on some mapping information provided by UE vendors offline. However, an operator without any contract with the UE vendor and without GSMA membership might be unable to obtain such mapping information, or, when the UE changes/adds/deletes. </w:t>
            </w:r>
          </w:p>
          <w:p w:rsidR="002E66D9" w:rsidRDefault="002E66D9" w:rsidP="002E66D9">
            <w:pPr>
              <w:pStyle w:val="CRCoverPage"/>
              <w:spacing w:after="0"/>
              <w:ind w:left="100"/>
              <w:rPr>
                <w:noProof/>
              </w:rPr>
            </w:pPr>
          </w:p>
          <w:p w:rsidR="001E41F3" w:rsidRDefault="002E66D9" w:rsidP="002E66D9">
            <w:pPr>
              <w:pStyle w:val="CRCoverPage"/>
              <w:spacing w:after="0"/>
              <w:ind w:left="100"/>
              <w:rPr>
                <w:noProof/>
              </w:rPr>
            </w:pPr>
            <w:r>
              <w:rPr>
                <w:noProof/>
              </w:rPr>
              <w:t>The situation is improved if the commonly used OSs of the UEs have standard OSId values, registred by 3GPP. This registration should not however be mandatory to give option for propriotary OS Id values.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E66D9">
            <w:pPr>
              <w:pStyle w:val="CRCoverPage"/>
              <w:spacing w:after="0"/>
              <w:ind w:left="100"/>
              <w:rPr>
                <w:noProof/>
              </w:rPr>
            </w:pPr>
            <w:r>
              <w:rPr>
                <w:noProof/>
              </w:rPr>
              <w:t>Added a phrase where the 3GPP registred OS Id</w:t>
            </w:r>
            <w:r w:rsidR="0034293D">
              <w:rPr>
                <w:noProof/>
              </w:rPr>
              <w:t>s</w:t>
            </w:r>
            <w:r>
              <w:rPr>
                <w:noProof/>
              </w:rPr>
              <w:t xml:space="preserve"> can be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66D9" w:rsidRDefault="002E66D9" w:rsidP="002E66D9">
            <w:pPr>
              <w:pStyle w:val="CRCoverPage"/>
              <w:spacing w:after="0"/>
              <w:ind w:left="100"/>
              <w:rPr>
                <w:noProof/>
              </w:rPr>
            </w:pPr>
            <w:r>
              <w:rPr>
                <w:noProof/>
              </w:rPr>
              <w:t>The network will not know the OS running on the UE and thus will not know which OSAppIDs to include in URSP rules provided to the UE, i.e.:</w:t>
            </w:r>
          </w:p>
          <w:p w:rsidR="002E66D9" w:rsidRDefault="002E66D9" w:rsidP="002E66D9">
            <w:pPr>
              <w:pStyle w:val="CRCoverPage"/>
              <w:spacing w:after="0"/>
              <w:ind w:left="100"/>
              <w:rPr>
                <w:noProof/>
              </w:rPr>
            </w:pPr>
            <w:r>
              <w:rPr>
                <w:noProof/>
              </w:rPr>
              <w:t>- whether to include OSAppIDs of Android applications;</w:t>
            </w:r>
          </w:p>
          <w:p w:rsidR="002E66D9" w:rsidRDefault="002E66D9" w:rsidP="002E66D9">
            <w:pPr>
              <w:pStyle w:val="CRCoverPage"/>
              <w:spacing w:after="0"/>
              <w:ind w:left="100"/>
              <w:rPr>
                <w:noProof/>
              </w:rPr>
            </w:pPr>
            <w:r>
              <w:rPr>
                <w:noProof/>
              </w:rPr>
              <w:t>- whether to include OSAppIDs of iOS applications;</w:t>
            </w:r>
          </w:p>
          <w:p w:rsidR="002E66D9" w:rsidRDefault="002E66D9" w:rsidP="002E66D9">
            <w:pPr>
              <w:pStyle w:val="CRCoverPage"/>
              <w:spacing w:after="0"/>
              <w:ind w:left="100"/>
              <w:rPr>
                <w:noProof/>
              </w:rPr>
            </w:pPr>
            <w:r>
              <w:rPr>
                <w:noProof/>
              </w:rPr>
              <w:t>- whether to include OSAppIDs of Windows applications; or</w:t>
            </w:r>
          </w:p>
          <w:p w:rsidR="001E41F3" w:rsidRDefault="002E66D9" w:rsidP="002E66D9">
            <w:pPr>
              <w:pStyle w:val="CRCoverPage"/>
              <w:spacing w:after="0"/>
              <w:ind w:left="100"/>
              <w:rPr>
                <w:noProof/>
              </w:rPr>
            </w:pPr>
            <w:r>
              <w:rPr>
                <w:noProof/>
              </w:rPr>
              <w:lastRenderedPageBreak/>
              <w:t>- whether to include OSAppIDs of applications for any other OS.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66D9">
            <w:pPr>
              <w:pStyle w:val="CRCoverPage"/>
              <w:spacing w:after="0"/>
              <w:ind w:left="100"/>
              <w:rPr>
                <w:noProof/>
              </w:rPr>
            </w:pPr>
            <w:r>
              <w:rPr>
                <w:noProof/>
              </w:rPr>
              <w:t>D.6.6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E66D9" w:rsidRDefault="002E66D9" w:rsidP="002E66D9">
      <w:pPr>
        <w:jc w:val="center"/>
        <w:rPr>
          <w:noProof/>
        </w:rPr>
      </w:pPr>
      <w:bookmarkStart w:id="3" w:name="_Toc20233366"/>
      <w:r w:rsidRPr="002E66D9">
        <w:rPr>
          <w:noProof/>
          <w:highlight w:val="yellow"/>
        </w:rPr>
        <w:lastRenderedPageBreak/>
        <w:t>******************************NEXT CHANGE*******************************</w:t>
      </w:r>
    </w:p>
    <w:p w:rsidR="002E66D9" w:rsidRDefault="002E66D9" w:rsidP="002E66D9">
      <w:pPr>
        <w:pStyle w:val="Heading3"/>
        <w:rPr>
          <w:rFonts w:eastAsia="SimSun"/>
        </w:rPr>
      </w:pPr>
      <w:r>
        <w:rPr>
          <w:rFonts w:eastAsia="SimSun"/>
        </w:rPr>
        <w:t>D.6.6</w:t>
      </w:r>
      <w:r>
        <w:rPr>
          <w:rFonts w:eastAsia="SimSun"/>
        </w:rPr>
        <w:tab/>
        <w:t>UE OS Id</w:t>
      </w:r>
      <w:bookmarkEnd w:id="3"/>
    </w:p>
    <w:p w:rsidR="002E66D9" w:rsidRDefault="002E66D9" w:rsidP="002E66D9">
      <w:pPr>
        <w:rPr>
          <w:rFonts w:eastAsia="SimSun"/>
        </w:rPr>
      </w:pPr>
      <w:r>
        <w:t xml:space="preserve">The purpose of the UE OS Id information element is to provide the network with information about the OS of the UE. </w:t>
      </w:r>
    </w:p>
    <w:p w:rsidR="002E66D9" w:rsidRDefault="002E66D9" w:rsidP="002E66D9">
      <w:r>
        <w:t>The UE OS Id information element is coded as shown in figure D.6.6.1 and table D.6.6.1.</w:t>
      </w:r>
    </w:p>
    <w:p w:rsidR="002E66D9" w:rsidRDefault="002E66D9" w:rsidP="002E66D9">
      <w:r>
        <w:t>The UE OS Id is a type 4 information element with a minimum length of 18 octet and a maximum length of 242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710"/>
        <w:gridCol w:w="720"/>
        <w:gridCol w:w="720"/>
        <w:gridCol w:w="720"/>
        <w:gridCol w:w="720"/>
        <w:gridCol w:w="720"/>
        <w:gridCol w:w="720"/>
        <w:gridCol w:w="589"/>
        <w:gridCol w:w="141"/>
        <w:gridCol w:w="996"/>
        <w:gridCol w:w="165"/>
      </w:tblGrid>
      <w:tr w:rsidR="002E66D9" w:rsidTr="002E66D9">
        <w:trPr>
          <w:gridBefore w:val="1"/>
          <w:wBefore w:w="150" w:type="dxa"/>
          <w:cantSplit/>
          <w:jc w:val="center"/>
        </w:trPr>
        <w:tc>
          <w:tcPr>
            <w:tcW w:w="710" w:type="dxa"/>
            <w:tcBorders>
              <w:top w:val="nil"/>
              <w:left w:val="nil"/>
              <w:bottom w:val="nil"/>
              <w:right w:val="nil"/>
            </w:tcBorders>
            <w:hideMark/>
          </w:tcPr>
          <w:p w:rsidR="002E66D9" w:rsidRDefault="002E66D9">
            <w:pPr>
              <w:pStyle w:val="TAC"/>
            </w:pPr>
            <w:r>
              <w:t>8</w:t>
            </w:r>
          </w:p>
        </w:tc>
        <w:tc>
          <w:tcPr>
            <w:tcW w:w="720" w:type="dxa"/>
            <w:tcBorders>
              <w:top w:val="nil"/>
              <w:left w:val="nil"/>
              <w:bottom w:val="nil"/>
              <w:right w:val="nil"/>
            </w:tcBorders>
            <w:hideMark/>
          </w:tcPr>
          <w:p w:rsidR="002E66D9" w:rsidRDefault="002E66D9">
            <w:pPr>
              <w:pStyle w:val="TAC"/>
            </w:pPr>
            <w:r>
              <w:t>7</w:t>
            </w:r>
          </w:p>
        </w:tc>
        <w:tc>
          <w:tcPr>
            <w:tcW w:w="720" w:type="dxa"/>
            <w:tcBorders>
              <w:top w:val="nil"/>
              <w:left w:val="nil"/>
              <w:bottom w:val="nil"/>
              <w:right w:val="nil"/>
            </w:tcBorders>
            <w:hideMark/>
          </w:tcPr>
          <w:p w:rsidR="002E66D9" w:rsidRDefault="002E66D9">
            <w:pPr>
              <w:pStyle w:val="TAC"/>
            </w:pPr>
            <w:r>
              <w:t>6</w:t>
            </w:r>
          </w:p>
        </w:tc>
        <w:tc>
          <w:tcPr>
            <w:tcW w:w="720" w:type="dxa"/>
            <w:tcBorders>
              <w:top w:val="nil"/>
              <w:left w:val="nil"/>
              <w:bottom w:val="nil"/>
              <w:right w:val="nil"/>
            </w:tcBorders>
            <w:hideMark/>
          </w:tcPr>
          <w:p w:rsidR="002E66D9" w:rsidRDefault="002E66D9">
            <w:pPr>
              <w:pStyle w:val="TAC"/>
            </w:pPr>
            <w:r>
              <w:t>5</w:t>
            </w:r>
          </w:p>
        </w:tc>
        <w:tc>
          <w:tcPr>
            <w:tcW w:w="720" w:type="dxa"/>
            <w:tcBorders>
              <w:top w:val="nil"/>
              <w:left w:val="nil"/>
              <w:bottom w:val="nil"/>
              <w:right w:val="nil"/>
            </w:tcBorders>
            <w:hideMark/>
          </w:tcPr>
          <w:p w:rsidR="002E66D9" w:rsidRDefault="002E66D9">
            <w:pPr>
              <w:pStyle w:val="TAC"/>
            </w:pPr>
            <w:r>
              <w:t>4</w:t>
            </w:r>
          </w:p>
        </w:tc>
        <w:tc>
          <w:tcPr>
            <w:tcW w:w="720" w:type="dxa"/>
            <w:tcBorders>
              <w:top w:val="nil"/>
              <w:left w:val="nil"/>
              <w:bottom w:val="nil"/>
              <w:right w:val="nil"/>
            </w:tcBorders>
            <w:hideMark/>
          </w:tcPr>
          <w:p w:rsidR="002E66D9" w:rsidRDefault="002E66D9">
            <w:pPr>
              <w:pStyle w:val="TAC"/>
            </w:pPr>
            <w:r>
              <w:t>3</w:t>
            </w:r>
          </w:p>
        </w:tc>
        <w:tc>
          <w:tcPr>
            <w:tcW w:w="720" w:type="dxa"/>
            <w:tcBorders>
              <w:top w:val="nil"/>
              <w:left w:val="nil"/>
              <w:bottom w:val="nil"/>
              <w:right w:val="nil"/>
            </w:tcBorders>
            <w:hideMark/>
          </w:tcPr>
          <w:p w:rsidR="002E66D9" w:rsidRDefault="002E66D9">
            <w:pPr>
              <w:pStyle w:val="TAC"/>
            </w:pPr>
            <w:r>
              <w:t>2</w:t>
            </w:r>
          </w:p>
        </w:tc>
        <w:tc>
          <w:tcPr>
            <w:tcW w:w="730" w:type="dxa"/>
            <w:gridSpan w:val="2"/>
            <w:tcBorders>
              <w:top w:val="nil"/>
              <w:left w:val="nil"/>
              <w:bottom w:val="nil"/>
              <w:right w:val="nil"/>
            </w:tcBorders>
            <w:hideMark/>
          </w:tcPr>
          <w:p w:rsidR="002E66D9" w:rsidRDefault="002E66D9">
            <w:pPr>
              <w:pStyle w:val="TAC"/>
            </w:pPr>
            <w:r>
              <w:t>1</w:t>
            </w:r>
          </w:p>
        </w:tc>
        <w:tc>
          <w:tcPr>
            <w:tcW w:w="1161" w:type="dxa"/>
            <w:gridSpan w:val="2"/>
            <w:tcBorders>
              <w:top w:val="nil"/>
              <w:left w:val="nil"/>
              <w:bottom w:val="nil"/>
              <w:right w:val="nil"/>
            </w:tcBorders>
          </w:tcPr>
          <w:p w:rsidR="002E66D9" w:rsidRDefault="002E66D9">
            <w:pPr>
              <w:pStyle w:val="TAL"/>
            </w:pPr>
          </w:p>
        </w:tc>
      </w:tr>
      <w:tr w:rsidR="002E66D9" w:rsidTr="002E66D9">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hideMark/>
          </w:tcPr>
          <w:p w:rsidR="002E66D9" w:rsidRDefault="002E66D9">
            <w:pPr>
              <w:pStyle w:val="TAC"/>
              <w:rPr>
                <w:lang w:val="es-ES"/>
              </w:rPr>
            </w:pPr>
            <w:r>
              <w:t>OS Id IEI</w:t>
            </w:r>
          </w:p>
        </w:tc>
        <w:tc>
          <w:tcPr>
            <w:tcW w:w="1137" w:type="dxa"/>
            <w:gridSpan w:val="2"/>
            <w:tcBorders>
              <w:top w:val="nil"/>
              <w:left w:val="nil"/>
              <w:bottom w:val="nil"/>
              <w:right w:val="nil"/>
            </w:tcBorders>
            <w:vAlign w:val="center"/>
            <w:hideMark/>
          </w:tcPr>
          <w:p w:rsidR="002E66D9" w:rsidRDefault="002E66D9">
            <w:pPr>
              <w:spacing w:after="0"/>
              <w:rPr>
                <w:rFonts w:ascii="Arial" w:hAnsi="Arial"/>
                <w:sz w:val="18"/>
              </w:rPr>
            </w:pPr>
            <w:r>
              <w:rPr>
                <w:rFonts w:ascii="Arial" w:hAnsi="Arial"/>
                <w:sz w:val="18"/>
              </w:rPr>
              <w:t>octet 1</w:t>
            </w:r>
          </w:p>
        </w:tc>
      </w:tr>
      <w:tr w:rsidR="002E66D9" w:rsidTr="002E66D9">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hideMark/>
          </w:tcPr>
          <w:p w:rsidR="002E66D9" w:rsidRDefault="002E66D9">
            <w:pPr>
              <w:pStyle w:val="TAC"/>
            </w:pPr>
            <w:r>
              <w:t>Length of OS Id information contents</w:t>
            </w:r>
          </w:p>
        </w:tc>
        <w:tc>
          <w:tcPr>
            <w:tcW w:w="1137" w:type="dxa"/>
            <w:gridSpan w:val="2"/>
            <w:tcBorders>
              <w:top w:val="nil"/>
              <w:left w:val="nil"/>
              <w:bottom w:val="nil"/>
              <w:right w:val="nil"/>
            </w:tcBorders>
            <w:vAlign w:val="center"/>
            <w:hideMark/>
          </w:tcPr>
          <w:p w:rsidR="002E66D9" w:rsidRDefault="002E66D9">
            <w:pPr>
              <w:spacing w:after="0"/>
              <w:rPr>
                <w:rFonts w:ascii="Arial" w:hAnsi="Arial"/>
                <w:sz w:val="18"/>
              </w:rPr>
            </w:pPr>
            <w:r>
              <w:rPr>
                <w:rFonts w:ascii="Arial" w:hAnsi="Arial"/>
                <w:sz w:val="18"/>
              </w:rPr>
              <w:t>octet 2</w:t>
            </w:r>
          </w:p>
        </w:tc>
      </w:tr>
      <w:tr w:rsidR="002E66D9" w:rsidTr="002E66D9">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hideMark/>
          </w:tcPr>
          <w:p w:rsidR="002E66D9" w:rsidRDefault="002E66D9">
            <w:pPr>
              <w:pStyle w:val="TAC"/>
              <w:rPr>
                <w:lang w:val="es-ES"/>
              </w:rPr>
            </w:pPr>
            <w:r>
              <w:rPr>
                <w:lang w:val="es-ES"/>
              </w:rPr>
              <w:t>OS Id_1</w:t>
            </w:r>
          </w:p>
        </w:tc>
        <w:tc>
          <w:tcPr>
            <w:tcW w:w="1137" w:type="dxa"/>
            <w:gridSpan w:val="2"/>
            <w:tcBorders>
              <w:top w:val="nil"/>
              <w:left w:val="nil"/>
              <w:bottom w:val="nil"/>
              <w:right w:val="nil"/>
            </w:tcBorders>
            <w:vAlign w:val="center"/>
            <w:hideMark/>
          </w:tcPr>
          <w:p w:rsidR="002E66D9" w:rsidRDefault="002E66D9">
            <w:pPr>
              <w:spacing w:after="0"/>
              <w:rPr>
                <w:rFonts w:ascii="Arial" w:hAnsi="Arial"/>
                <w:sz w:val="18"/>
              </w:rPr>
            </w:pPr>
            <w:r>
              <w:rPr>
                <w:rFonts w:ascii="Arial" w:hAnsi="Arial"/>
                <w:sz w:val="18"/>
              </w:rPr>
              <w:t>octets 3 - 18</w:t>
            </w:r>
          </w:p>
        </w:tc>
      </w:tr>
      <w:tr w:rsidR="002E66D9" w:rsidTr="002E66D9">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hideMark/>
          </w:tcPr>
          <w:p w:rsidR="002E66D9" w:rsidRDefault="002E66D9">
            <w:pPr>
              <w:pStyle w:val="TAC"/>
              <w:rPr>
                <w:lang w:val="es-ES"/>
              </w:rPr>
            </w:pPr>
            <w:r>
              <w:rPr>
                <w:lang w:val="es-ES"/>
              </w:rPr>
              <w:t>…</w:t>
            </w:r>
          </w:p>
        </w:tc>
        <w:tc>
          <w:tcPr>
            <w:tcW w:w="1137" w:type="dxa"/>
            <w:gridSpan w:val="2"/>
            <w:tcBorders>
              <w:top w:val="nil"/>
              <w:left w:val="nil"/>
              <w:bottom w:val="nil"/>
              <w:right w:val="nil"/>
            </w:tcBorders>
            <w:vAlign w:val="center"/>
            <w:hideMark/>
          </w:tcPr>
          <w:p w:rsidR="002E66D9" w:rsidRDefault="002E66D9">
            <w:pPr>
              <w:spacing w:after="0"/>
              <w:rPr>
                <w:rFonts w:ascii="Arial" w:hAnsi="Arial"/>
                <w:sz w:val="18"/>
              </w:rPr>
            </w:pPr>
            <w:r>
              <w:rPr>
                <w:rFonts w:ascii="Arial" w:hAnsi="Arial"/>
                <w:sz w:val="18"/>
              </w:rPr>
              <w:t xml:space="preserve"> …</w:t>
            </w:r>
          </w:p>
        </w:tc>
      </w:tr>
      <w:tr w:rsidR="002E66D9" w:rsidTr="002E66D9">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hideMark/>
          </w:tcPr>
          <w:p w:rsidR="002E66D9" w:rsidRDefault="002E66D9">
            <w:pPr>
              <w:pStyle w:val="TAC"/>
              <w:rPr>
                <w:lang w:val="es-ES"/>
              </w:rPr>
            </w:pPr>
            <w:r>
              <w:rPr>
                <w:lang w:val="es-ES"/>
              </w:rPr>
              <w:t>OS Id_15</w:t>
            </w:r>
          </w:p>
        </w:tc>
        <w:tc>
          <w:tcPr>
            <w:tcW w:w="1137" w:type="dxa"/>
            <w:gridSpan w:val="2"/>
            <w:tcBorders>
              <w:top w:val="nil"/>
              <w:left w:val="nil"/>
              <w:bottom w:val="nil"/>
              <w:right w:val="nil"/>
            </w:tcBorders>
            <w:vAlign w:val="center"/>
            <w:hideMark/>
          </w:tcPr>
          <w:p w:rsidR="002E66D9" w:rsidRDefault="002E66D9">
            <w:pPr>
              <w:spacing w:after="0"/>
              <w:rPr>
                <w:rFonts w:ascii="Arial" w:hAnsi="Arial"/>
                <w:sz w:val="18"/>
              </w:rPr>
            </w:pPr>
            <w:r>
              <w:rPr>
                <w:rFonts w:ascii="Arial" w:hAnsi="Arial"/>
                <w:sz w:val="18"/>
              </w:rPr>
              <w:t>octets 226* -242*</w:t>
            </w:r>
          </w:p>
        </w:tc>
      </w:tr>
    </w:tbl>
    <w:p w:rsidR="002E66D9" w:rsidRDefault="002E66D9" w:rsidP="002E66D9">
      <w:pPr>
        <w:pStyle w:val="TF"/>
      </w:pPr>
      <w:r>
        <w:t>Figure D.6.6.1: UE OS Id information element</w:t>
      </w:r>
    </w:p>
    <w:p w:rsidR="002E66D9" w:rsidRDefault="002E66D9" w:rsidP="002E66D9">
      <w:pPr>
        <w:pStyle w:val="TH"/>
      </w:pPr>
      <w:r>
        <w:t>Table D.6.6.1: UE OS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051"/>
      </w:tblGrid>
      <w:tr w:rsidR="002E66D9" w:rsidTr="002E66D9">
        <w:trPr>
          <w:cantSplit/>
          <w:trHeight w:val="249"/>
          <w:jc w:val="center"/>
        </w:trPr>
        <w:tc>
          <w:tcPr>
            <w:tcW w:w="8051" w:type="dxa"/>
            <w:tcBorders>
              <w:top w:val="single" w:sz="4" w:space="0" w:color="auto"/>
              <w:left w:val="single" w:sz="4" w:space="0" w:color="auto"/>
              <w:bottom w:val="nil"/>
              <w:right w:val="single" w:sz="4" w:space="0" w:color="auto"/>
            </w:tcBorders>
            <w:hideMark/>
          </w:tcPr>
          <w:p w:rsidR="002E66D9" w:rsidRDefault="002E66D9">
            <w:pPr>
              <w:pStyle w:val="TAL"/>
            </w:pPr>
            <w:r>
              <w:t>OS Id:</w:t>
            </w:r>
          </w:p>
        </w:tc>
      </w:tr>
      <w:tr w:rsidR="002E66D9" w:rsidTr="002E66D9">
        <w:trPr>
          <w:cantSplit/>
          <w:trHeight w:val="249"/>
          <w:jc w:val="center"/>
        </w:trPr>
        <w:tc>
          <w:tcPr>
            <w:tcW w:w="8051" w:type="dxa"/>
            <w:tcBorders>
              <w:top w:val="nil"/>
              <w:left w:val="single" w:sz="4" w:space="0" w:color="auto"/>
              <w:bottom w:val="single" w:sz="4" w:space="0" w:color="auto"/>
              <w:right w:val="single" w:sz="4" w:space="0" w:color="auto"/>
            </w:tcBorders>
          </w:tcPr>
          <w:p w:rsidR="002E66D9" w:rsidRDefault="002E66D9">
            <w:pPr>
              <w:pStyle w:val="TAL"/>
            </w:pPr>
            <w:r>
              <w:t xml:space="preserve">The OS Id is coded as a sequence of a sixteen octet OS Id value field. The OS Id value field is defined as Universally Unique </w:t>
            </w:r>
            <w:proofErr w:type="spellStart"/>
            <w:r>
              <w:t>IDentifier</w:t>
            </w:r>
            <w:proofErr w:type="spellEnd"/>
            <w:r>
              <w:t xml:space="preserve"> (UUID) as specified in IETF RFC 4122 [35A].</w:t>
            </w:r>
            <w:ins w:id="4" w:author="Mototola Mobility-V24" w:date="2019-10-30T15:28:00Z">
              <w:r>
                <w:t xml:space="preserve"> </w:t>
              </w:r>
              <w:r w:rsidR="0034293D">
                <w:t xml:space="preserve">The OS Id values are </w:t>
              </w:r>
            </w:ins>
            <w:proofErr w:type="spellStart"/>
            <w:ins w:id="5" w:author="Mototola Mobility-V24" w:date="2019-10-30T16:11:00Z">
              <w:r w:rsidR="0034293D">
                <w:t>registred</w:t>
              </w:r>
              <w:proofErr w:type="spellEnd"/>
              <w:r w:rsidR="0034293D">
                <w:t xml:space="preserve"> at</w:t>
              </w:r>
            </w:ins>
            <w:ins w:id="6" w:author="Mototola Mobility-V24" w:date="2019-10-30T15:29:00Z">
              <w:r>
                <w:t xml:space="preserve"> </w:t>
              </w:r>
              <w:r w:rsidRPr="002E66D9">
                <w:rPr>
                  <w:highlight w:val="yellow"/>
                </w:rPr>
                <w:t>link</w:t>
              </w:r>
              <w:r>
                <w:t>.</w:t>
              </w:r>
            </w:ins>
          </w:p>
          <w:p w:rsidR="002E66D9" w:rsidRDefault="002E66D9">
            <w:pPr>
              <w:pStyle w:val="TAL"/>
            </w:pPr>
          </w:p>
        </w:tc>
      </w:tr>
    </w:tbl>
    <w:p w:rsidR="001E41F3" w:rsidRDefault="001E41F3">
      <w:pPr>
        <w:rPr>
          <w:noProof/>
        </w:rPr>
      </w:pPr>
    </w:p>
    <w:p w:rsidR="002E66D9" w:rsidRDefault="002E66D9" w:rsidP="002E66D9">
      <w:pPr>
        <w:jc w:val="center"/>
        <w:rPr>
          <w:noProof/>
        </w:rPr>
      </w:pPr>
      <w:r w:rsidRPr="002E66D9">
        <w:rPr>
          <w:noProof/>
          <w:highlight w:val="yellow"/>
        </w:rPr>
        <w:t>**</w:t>
      </w:r>
      <w:r>
        <w:rPr>
          <w:noProof/>
          <w:highlight w:val="yellow"/>
        </w:rPr>
        <w:t>****************************END of</w:t>
      </w:r>
      <w:r w:rsidRPr="002E66D9">
        <w:rPr>
          <w:noProof/>
          <w:highlight w:val="yellow"/>
        </w:rPr>
        <w:t xml:space="preserve"> CHANGE*******************************</w:t>
      </w:r>
    </w:p>
    <w:sectPr w:rsidR="002E66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0B4" w:rsidRDefault="004020B4">
      <w:r>
        <w:separator/>
      </w:r>
    </w:p>
  </w:endnote>
  <w:endnote w:type="continuationSeparator" w:id="0">
    <w:p w:rsidR="004020B4" w:rsidRDefault="0040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0B4" w:rsidRDefault="004020B4">
      <w:r>
        <w:separator/>
      </w:r>
    </w:p>
  </w:footnote>
  <w:footnote w:type="continuationSeparator" w:id="0">
    <w:p w:rsidR="004020B4" w:rsidRDefault="00402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4">
    <w15:presenceInfo w15:providerId="None" w15:userId="Mototola Mobility-V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2E66D9"/>
    <w:rsid w:val="00305409"/>
    <w:rsid w:val="0034293D"/>
    <w:rsid w:val="003609EF"/>
    <w:rsid w:val="0036231A"/>
    <w:rsid w:val="00374DD4"/>
    <w:rsid w:val="003E1A36"/>
    <w:rsid w:val="004020B4"/>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A3E0B"/>
    <w:rsid w:val="007A767B"/>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0804"/>
    <w:rsid w:val="00B258BB"/>
    <w:rsid w:val="00B31931"/>
    <w:rsid w:val="00B63644"/>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EF3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E66D9"/>
    <w:rPr>
      <w:rFonts w:ascii="Arial" w:hAnsi="Arial"/>
      <w:sz w:val="18"/>
      <w:lang w:val="en-GB" w:eastAsia="en-US"/>
    </w:rPr>
  </w:style>
  <w:style w:type="character" w:customStyle="1" w:styleId="TACChar">
    <w:name w:val="TAC Char"/>
    <w:link w:val="TAC"/>
    <w:locked/>
    <w:rsid w:val="002E66D9"/>
    <w:rPr>
      <w:rFonts w:ascii="Arial" w:hAnsi="Arial"/>
      <w:sz w:val="18"/>
      <w:lang w:val="en-GB" w:eastAsia="en-US"/>
    </w:rPr>
  </w:style>
  <w:style w:type="character" w:customStyle="1" w:styleId="THChar">
    <w:name w:val="TH Char"/>
    <w:link w:val="TH"/>
    <w:locked/>
    <w:rsid w:val="002E66D9"/>
    <w:rPr>
      <w:rFonts w:ascii="Arial" w:hAnsi="Arial"/>
      <w:b/>
      <w:lang w:val="en-GB" w:eastAsia="en-US"/>
    </w:rPr>
  </w:style>
  <w:style w:type="character" w:customStyle="1" w:styleId="TFChar">
    <w:name w:val="TF Char"/>
    <w:link w:val="TF"/>
    <w:locked/>
    <w:rsid w:val="002E66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2934975">
      <w:bodyDiv w:val="1"/>
      <w:marLeft w:val="0"/>
      <w:marRight w:val="0"/>
      <w:marTop w:val="0"/>
      <w:marBottom w:val="0"/>
      <w:divBdr>
        <w:top w:val="none" w:sz="0" w:space="0" w:color="auto"/>
        <w:left w:val="none" w:sz="0" w:space="0" w:color="auto"/>
        <w:bottom w:val="none" w:sz="0" w:space="0" w:color="auto"/>
        <w:right w:val="none" w:sz="0" w:space="0" w:color="auto"/>
      </w:divBdr>
    </w:div>
    <w:div w:id="99117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67A5C-8BA2-44D9-B84B-B829545E3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658</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Mobility-V24</cp:lastModifiedBy>
  <cp:revision>4</cp:revision>
  <cp:lastPrinted>1900-01-01T08:00:00Z</cp:lastPrinted>
  <dcterms:created xsi:type="dcterms:W3CDTF">2019-10-31T15:24:00Z</dcterms:created>
  <dcterms:modified xsi:type="dcterms:W3CDTF">2019-11-02T00:59:00Z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